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_Toc74669896"/>
      <w:bookmarkStart w:id="1" w:name="_Toc45893508"/>
      <w:bookmarkStart w:id="2" w:name="_Toc44712195"/>
      <w:bookmarkStart w:id="3" w:name="_Toc53178681"/>
      <w:bookmarkStart w:id="4" w:name="_Toc36817288"/>
      <w:bookmarkStart w:id="5" w:name="_Toc61177920"/>
      <w:bookmarkStart w:id="6" w:name="_Toc67916459"/>
      <w:bookmarkStart w:id="7" w:name="_Toc76543544"/>
      <w:bookmarkStart w:id="8" w:name="_Toc53178230"/>
      <w:bookmarkStart w:id="9" w:name="_Toc21127527"/>
      <w:bookmarkStart w:id="10" w:name="_Toc61178392"/>
      <w:bookmarkStart w:id="11" w:name="_Toc29811736"/>
      <w:bookmarkStart w:id="12" w:name="_Toc37260205"/>
      <w:bookmarkStart w:id="13" w:name="_Toc37267593"/>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hint="eastAsia" w:ascii="Arial" w:hAnsi="Arial"/>
          <w:b/>
          <w:sz w:val="24"/>
          <w:lang w:val="en-US"/>
        </w:rPr>
        <w:t>R4-2113940</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eastAsia="宋体"/>
                <w:b/>
                <w:sz w:val="28"/>
                <w:lang w:val="en-US" w:eastAsia="zh-CN"/>
              </w:rPr>
              <w:t>38.104</w:t>
            </w:r>
          </w:p>
        </w:tc>
        <w:tc>
          <w:tcPr>
            <w:tcW w:w="709" w:type="dxa"/>
          </w:tcPr>
          <w:p>
            <w:pPr>
              <w:pStyle w:val="114"/>
              <w:spacing w:after="0"/>
              <w:jc w:val="center"/>
            </w:pPr>
            <w:r>
              <w:rPr>
                <w:b/>
                <w:sz w:val="28"/>
              </w:rPr>
              <w:t>CR</w:t>
            </w:r>
          </w:p>
        </w:tc>
        <w:tc>
          <w:tcPr>
            <w:tcW w:w="1276" w:type="dxa"/>
            <w:shd w:val="pct30" w:color="FFFF00" w:fill="auto"/>
          </w:tcPr>
          <w:p>
            <w:pPr>
              <w:pStyle w:val="114"/>
              <w:spacing w:after="0"/>
              <w:rPr>
                <w:rFonts w:eastAsia="宋体"/>
                <w:lang w:val="en-US" w:eastAsia="zh-CN"/>
              </w:rPr>
            </w:pPr>
            <w:bookmarkStart w:id="95" w:name="_GoBack"/>
            <w:r>
              <w:rPr>
                <w:rFonts w:hint="eastAsia" w:eastAsia="宋体"/>
                <w:b/>
                <w:sz w:val="28"/>
                <w:lang w:val="en-US" w:eastAsia="zh-CN"/>
              </w:rPr>
              <w:t>0344</w:t>
            </w:r>
            <w:bookmarkEnd w:id="95"/>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r>
              <w:fldChar w:fldCharType="begin"/>
            </w:r>
            <w:r>
              <w:instrText xml:space="preserve"> DOCPROPERTY  Revision  \* MERGEFORMAT </w:instrText>
            </w:r>
            <w: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14" w:name="_Hlt497126619"/>
            <w:r>
              <w:rPr>
                <w:rStyle w:val="58"/>
                <w:rFonts w:cs="Arial"/>
                <w:b/>
                <w:i/>
                <w:color w:val="FF0000"/>
              </w:rPr>
              <w:t>L</w:t>
            </w:r>
            <w:bookmarkEnd w:id="14"/>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4"/>
              <w:spacing w:after="0"/>
              <w:rPr>
                <w:sz w:val="8"/>
                <w:szCs w:val="8"/>
              </w:rPr>
            </w:pPr>
          </w:p>
        </w:tc>
      </w:tr>
      <w:tr>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hint="eastAsia" w:eastAsia="宋体" w:cs="Arial"/>
                <w:sz w:val="21"/>
                <w:szCs w:val="21"/>
                <w:lang w:val="en-US" w:eastAsia="zh-CN"/>
              </w:rPr>
              <w:t>Maintenance CR to TS 38.104: NR-U BS RF requirements</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hint="eastAsia" w:cs="Arial"/>
                <w:sz w:val="21"/>
                <w:szCs w:val="21"/>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eastAsia="宋体"/>
                <w:lang w:val="en-US" w:eastAsia="zh-CN"/>
              </w:rPr>
              <w:t>2021-08-16</w:t>
            </w:r>
          </w:p>
        </w:tc>
      </w:tr>
      <w:t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numPr>
                <w:ilvl w:val="0"/>
                <w:numId w:val="4"/>
              </w:numPr>
              <w:spacing w:after="0"/>
              <w:rPr>
                <w:rFonts w:hint="default" w:ascii="Arial" w:hAnsi="Arial" w:eastAsia="宋体" w:cs="Arial"/>
                <w:sz w:val="18"/>
                <w:lang w:val="en-US" w:eastAsia="zh-CN"/>
              </w:rPr>
            </w:pPr>
          </w:p>
          <w:p>
            <w:pPr>
              <w:pStyle w:val="114"/>
              <w:numPr>
                <w:ilvl w:val="0"/>
                <w:numId w:val="0"/>
              </w:numPr>
              <w:spacing w:after="0"/>
              <w:rPr>
                <w:rFonts w:hint="default" w:ascii="Arial" w:hAnsi="Arial" w:eastAsia="宋体" w:cs="Arial"/>
                <w:sz w:val="18"/>
                <w:lang w:val="en-US" w:eastAsia="zh-CN"/>
              </w:rPr>
            </w:pPr>
            <w:r>
              <w:rPr>
                <w:rFonts w:hint="eastAsia" w:ascii="Arial" w:hAnsi="Arial" w:eastAsia="宋体" w:cs="Arial"/>
                <w:sz w:val="18"/>
                <w:lang w:val="en-US" w:eastAsia="zh-CN"/>
              </w:rPr>
              <w:t xml:space="preserve">The following NOTE 2 for NR-U BS REFSENS requirement is misleading, since FRC defined for NR-U BS REFSENS include from G-FR1-A1-12 to G-FR1-A1-19 instead of only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hint="eastAsia" w:ascii="Arial" w:hAnsi="Arial"/>
                <w:sz w:val="18"/>
                <w:lang w:val="en-US" w:eastAsia="zh-CN"/>
              </w:rPr>
              <w:t>.</w:t>
            </w:r>
          </w:p>
          <w:p>
            <w:pPr>
              <w:pStyle w:val="114"/>
              <w:spacing w:after="0"/>
              <w:rPr>
                <w:rFonts w:hint="default" w:ascii="Arial" w:hAnsi="Arial" w:eastAsia="宋体" w:cs="Arial"/>
                <w:sz w:val="18"/>
                <w:lang w:val="en-US" w:eastAsia="zh-CN"/>
              </w:rPr>
            </w:pPr>
          </w:p>
          <w:p>
            <w:pPr>
              <w:pStyle w:val="114"/>
              <w:spacing w:after="0"/>
              <w:rPr>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114"/>
              <w:numPr>
                <w:ilvl w:val="0"/>
                <w:numId w:val="4"/>
              </w:numPr>
              <w:spacing w:after="0"/>
              <w:ind w:left="0" w:leftChars="0" w:firstLine="0" w:firstLineChars="0"/>
              <w:rPr>
                <w:rFonts w:hint="eastAsia" w:ascii="Arial" w:hAnsi="Arial" w:eastAsia="宋体" w:cs="Arial"/>
                <w:sz w:val="18"/>
                <w:lang w:val="en-US" w:eastAsia="zh-CN"/>
              </w:rPr>
            </w:pPr>
            <w:r>
              <w:rPr>
                <w:rFonts w:hint="eastAsia" w:ascii="Arial" w:hAnsi="Arial" w:eastAsia="宋体" w:cs="Arial"/>
                <w:sz w:val="18"/>
                <w:lang w:val="en-US" w:eastAsia="zh-CN"/>
              </w:rPr>
              <w:t xml:space="preserve">In </w:t>
            </w:r>
            <w:r>
              <w:t>Table 7.3.2-2b</w:t>
            </w:r>
            <w:r>
              <w:rPr>
                <w:rFonts w:hint="eastAsia" w:eastAsia="宋体"/>
                <w:lang w:val="en-US" w:eastAsia="zh-CN"/>
              </w:rPr>
              <w:t xml:space="preserve"> and </w:t>
            </w:r>
            <w:r>
              <w:rPr>
                <w:rFonts w:ascii="Arial" w:hAnsi="Arial"/>
              </w:rPr>
              <w:t>Table 7.3.2-2c</w:t>
            </w:r>
            <w:r>
              <w:rPr>
                <w:rFonts w:hint="eastAsia" w:ascii="Arial" w:hAnsi="Arial" w:eastAsia="宋体"/>
                <w:lang w:val="en-US" w:eastAsia="zh-CN"/>
              </w:rPr>
              <w:t xml:space="preserve"> NOTE, FRC should be placed as interlaced instead of </w:t>
            </w:r>
            <w:r>
              <w:rPr>
                <w:rFonts w:cs="Arial"/>
              </w:rPr>
              <w:t>consecutive</w:t>
            </w:r>
            <w:r>
              <w:rPr>
                <w:rFonts w:hint="eastAsia" w:eastAsia="宋体" w:cs="Arial"/>
                <w:lang w:val="en-US" w:eastAsia="zh-CN"/>
              </w:rPr>
              <w:t>.</w:t>
            </w:r>
          </w:p>
          <w:p>
            <w:pPr>
              <w:pStyle w:val="114"/>
              <w:spacing w:after="0"/>
              <w:rPr>
                <w:rFonts w:hint="default" w:ascii="Arial" w:hAnsi="Arial" w:cs="Arial"/>
                <w:sz w:val="18"/>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5"/>
              </w:numPr>
              <w:spacing w:after="0"/>
              <w:rPr>
                <w:rFonts w:hint="default" w:eastAsia="宋体"/>
                <w:lang w:val="en-US" w:eastAsia="zh-CN"/>
              </w:rPr>
            </w:pPr>
            <w:r>
              <w:rPr>
                <w:rFonts w:hint="eastAsia" w:eastAsia="宋体"/>
                <w:lang w:val="en-US" w:eastAsia="zh-CN"/>
              </w:rPr>
              <w:t>Update the NOTE 2 in</w:t>
            </w:r>
            <w:r>
              <w:rPr>
                <w:rFonts w:hint="eastAsia" w:ascii="Arial" w:hAnsi="Arial" w:eastAsia="宋体"/>
                <w:lang w:val="en-US" w:eastAsia="zh-CN"/>
              </w:rPr>
              <w:t xml:space="preserve"> Table 7.2.2-2a and Table 7.2.2-2b,Ta</w:t>
            </w:r>
            <w:r>
              <w:t>ble 7.2.2-3a</w:t>
            </w:r>
            <w:r>
              <w:rPr>
                <w:rFonts w:hint="eastAsia" w:eastAsia="宋体"/>
                <w:lang w:val="en-US" w:eastAsia="zh-CN"/>
              </w:rPr>
              <w:t>,</w:t>
            </w:r>
            <w:r>
              <w:t>Table 7.2.2-3b</w:t>
            </w:r>
            <w:r>
              <w:rPr>
                <w:rFonts w:hint="eastAsia" w:eastAsia="宋体"/>
                <w:lang w:val="en-US" w:eastAsia="zh-CN"/>
              </w:rPr>
              <w:t xml:space="preserve"> as following to aligned with dynamic range part:</w:t>
            </w:r>
          </w:p>
          <w:p>
            <w:pPr>
              <w:pStyle w:val="114"/>
              <w:numPr>
                <w:ilvl w:val="0"/>
                <w:numId w:val="0"/>
              </w:numPr>
              <w:spacing w:after="0"/>
              <w:rPr>
                <w:rFonts w:hint="default" w:eastAsia="宋体"/>
                <w:lang w:val="en-US" w:eastAsia="zh-CN"/>
              </w:rPr>
            </w:pPr>
            <w:r>
              <w:t xml:space="preserve">This requirement shall be met for </w:t>
            </w:r>
            <w:r>
              <w:rPr>
                <w:rFonts w:ascii="Arial" w:hAnsi="Arial" w:cs="Times New Roman"/>
                <w:sz w:val="18"/>
              </w:rPr>
              <w:t xml:space="preserve">each </w:t>
            </w:r>
            <w:r>
              <w:rPr>
                <w:rFonts w:hint="default" w:ascii="Arial" w:hAnsi="Arial" w:cs="Times New Roman"/>
                <w:sz w:val="18"/>
                <w:lang w:val="en-US" w:eastAsia="zh-CN"/>
              </w:rPr>
              <w:t>interleaved</w:t>
            </w:r>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pStyle w:val="114"/>
              <w:numPr>
                <w:ilvl w:val="0"/>
                <w:numId w:val="5"/>
              </w:numPr>
              <w:spacing w:after="0"/>
              <w:ind w:left="0" w:leftChars="0" w:firstLine="0" w:firstLineChars="0"/>
              <w:rPr>
                <w:rFonts w:hint="eastAsia" w:ascii="Arial" w:hAnsi="Arial" w:eastAsia="宋体"/>
                <w:lang w:val="en-US" w:eastAsia="zh-CN"/>
              </w:rPr>
            </w:pPr>
            <w:r>
              <w:rPr>
                <w:rFonts w:hint="eastAsia" w:ascii="Arial" w:hAnsi="Arial" w:eastAsia="宋体" w:cs="Arial"/>
                <w:sz w:val="18"/>
                <w:lang w:val="en-US" w:eastAsia="zh-CN"/>
              </w:rPr>
              <w:t xml:space="preserve">In </w:t>
            </w:r>
            <w:r>
              <w:t>Table 7.3.2-2b</w:t>
            </w:r>
            <w:r>
              <w:rPr>
                <w:rFonts w:hint="eastAsia" w:eastAsia="宋体"/>
                <w:lang w:val="en-US" w:eastAsia="zh-CN"/>
              </w:rPr>
              <w:t xml:space="preserve"> and </w:t>
            </w:r>
            <w:r>
              <w:rPr>
                <w:rFonts w:ascii="Arial" w:hAnsi="Arial"/>
              </w:rPr>
              <w:t>Table 7.3.2-2c</w:t>
            </w:r>
            <w:r>
              <w:rPr>
                <w:rFonts w:hint="eastAsia" w:ascii="Arial" w:hAnsi="Arial" w:eastAsia="宋体"/>
                <w:lang w:val="en-US" w:eastAsia="zh-CN"/>
              </w:rPr>
              <w:t xml:space="preserve"> NOTE, FRC </w:t>
            </w:r>
            <w:r>
              <w:rPr>
                <w:rFonts w:cs="Arial"/>
              </w:rPr>
              <w:t>consecutive</w:t>
            </w:r>
            <w:r>
              <w:rPr>
                <w:rFonts w:hint="eastAsia" w:eastAsia="宋体" w:cs="Arial"/>
                <w:lang w:val="en-US" w:eastAsia="zh-CN"/>
              </w:rPr>
              <w:t xml:space="preserve"> is</w:t>
            </w:r>
            <w:r>
              <w:rPr>
                <w:rFonts w:hint="eastAsia" w:ascii="Arial" w:hAnsi="Arial" w:eastAsia="宋体"/>
                <w:lang w:val="en-US" w:eastAsia="zh-CN"/>
              </w:rPr>
              <w:t xml:space="preserve"> placed by interlaced.</w:t>
            </w:r>
          </w:p>
          <w:p>
            <w:pPr>
              <w:pStyle w:val="11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 xml:space="preserve">Add one more sentence in </w:t>
            </w:r>
            <w:r>
              <w:t>Table 7.3.2-3b</w:t>
            </w:r>
            <w:r>
              <w:rPr>
                <w:rFonts w:hint="eastAsia" w:eastAsia="宋体"/>
                <w:lang w:val="en-US" w:eastAsia="zh-CN"/>
              </w:rPr>
              <w:t xml:space="preserve"> and </w:t>
            </w:r>
            <w:r>
              <w:t>Table 7.3.2-3</w:t>
            </w:r>
            <w:r>
              <w:rPr>
                <w:rFonts w:hint="eastAsia" w:eastAsia="宋体"/>
                <w:lang w:val="en-US" w:eastAsia="zh-CN"/>
              </w:rPr>
              <w:t>c NOTE.</w:t>
            </w:r>
          </w:p>
          <w:p>
            <w:pPr>
              <w:pStyle w:val="114"/>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eastAsia="宋体"/>
                <w:lang w:val="en-US" w:eastAsia="zh-CN"/>
              </w:rPr>
            </w:pPr>
            <w:r>
              <w:rPr>
                <w:lang w:eastAsia="zh-CN"/>
              </w:rPr>
              <w:t>NR-U BS</w:t>
            </w:r>
            <w:r>
              <w:rPr>
                <w:rFonts w:hint="eastAsia"/>
                <w:lang w:val="en-US" w:eastAsia="zh-CN"/>
              </w:rPr>
              <w:t xml:space="preserve"> core requirement is not defined correctly.</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7.2.2, 7.3.2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lang w:val="en-US"/>
              </w:rPr>
            </w:pPr>
            <w:r>
              <w:t>TS</w:t>
            </w:r>
            <w:r>
              <w:rPr>
                <w:rFonts w:hint="eastAsia" w:eastAsia="宋体"/>
                <w:lang w:val="en-US" w:eastAsia="zh-CN"/>
              </w:rPr>
              <w:t>38.141-1, 38.141-2</w:t>
            </w:r>
          </w:p>
        </w:tc>
      </w:tr>
      <w:tr>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5"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5"/>
      <w:r>
        <w:rPr>
          <w:rFonts w:asciiTheme="minorHAnsi" w:hAnsiTheme="minorHAnsi" w:cstheme="minorBidi"/>
          <w:b/>
          <w:color w:val="FF0000"/>
          <w:kern w:val="2"/>
          <w:sz w:val="28"/>
          <w:szCs w:val="28"/>
          <w:lang w:val="en-US" w:eastAsia="zh-CN"/>
        </w:rPr>
        <w:t>&gt;</w:t>
      </w:r>
    </w:p>
    <w:p>
      <w:pPr>
        <w:pStyle w:val="3"/>
      </w:pPr>
      <w:r>
        <w:t>7.2</w:t>
      </w:r>
      <w:r>
        <w:tab/>
      </w:r>
      <w:r>
        <w:t>Reference sensitivity level</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4"/>
      </w:pPr>
      <w:bookmarkStart w:id="16" w:name="_Toc76543545"/>
      <w:bookmarkStart w:id="17" w:name="_Toc21127528"/>
      <w:bookmarkStart w:id="18" w:name="_Toc53178231"/>
      <w:bookmarkStart w:id="19" w:name="_Toc37260206"/>
      <w:bookmarkStart w:id="20" w:name="_Toc45893509"/>
      <w:bookmarkStart w:id="21" w:name="_Toc74669897"/>
      <w:bookmarkStart w:id="22" w:name="_Toc29811737"/>
      <w:bookmarkStart w:id="23" w:name="_Toc53178682"/>
      <w:bookmarkStart w:id="24" w:name="_Toc67916460"/>
      <w:bookmarkStart w:id="25" w:name="_Toc61177921"/>
      <w:bookmarkStart w:id="26" w:name="_Toc36817289"/>
      <w:bookmarkStart w:id="27" w:name="_Toc61178393"/>
      <w:bookmarkStart w:id="28" w:name="_Toc37267594"/>
      <w:bookmarkStart w:id="29" w:name="_Toc44712196"/>
      <w:r>
        <w:t>7.2.1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30"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30"/>
      <w:r>
        <w:rPr>
          <w:rFonts w:eastAsia="宋体"/>
          <w:i/>
          <w:lang w:val="en-US" w:eastAsia="zh-CN"/>
        </w:rPr>
        <w:t xml:space="preserve"> </w:t>
      </w:r>
      <w:r>
        <w:t>at which a throughput requirement shall be met for a specified reference measurement channel.</w:t>
      </w:r>
    </w:p>
    <w:p>
      <w:pPr>
        <w:pStyle w:val="4"/>
      </w:pPr>
      <w:bookmarkStart w:id="31" w:name="_Toc61177922"/>
      <w:bookmarkStart w:id="32" w:name="_Toc45893510"/>
      <w:bookmarkStart w:id="33" w:name="_Toc37267595"/>
      <w:bookmarkStart w:id="34" w:name="_Toc74669898"/>
      <w:bookmarkStart w:id="35" w:name="_Toc61178394"/>
      <w:bookmarkStart w:id="36" w:name="_Toc53178232"/>
      <w:bookmarkStart w:id="37" w:name="_Toc53178683"/>
      <w:bookmarkStart w:id="38" w:name="_Toc21127529"/>
      <w:bookmarkStart w:id="39" w:name="_Toc44712197"/>
      <w:bookmarkStart w:id="40" w:name="_Toc67916461"/>
      <w:bookmarkStart w:id="41" w:name="_Toc76543546"/>
      <w:bookmarkStart w:id="42" w:name="_Toc37260207"/>
      <w:bookmarkStart w:id="43" w:name="_Toc29811738"/>
      <w:bookmarkStart w:id="44" w:name="_Toc36817290"/>
      <w:r>
        <w:t>7.2.2</w:t>
      </w:r>
      <w:r>
        <w:tab/>
      </w:r>
      <w:r>
        <w:t xml:space="preserve">Minimum requirements for </w:t>
      </w:r>
      <w:r>
        <w:rPr>
          <w:i/>
        </w:rPr>
        <w:t>BS type 1-C</w:t>
      </w:r>
      <w:r>
        <w:t xml:space="preserve"> and </w:t>
      </w:r>
      <w:r>
        <w:rPr>
          <w:i/>
        </w:rPr>
        <w:t>BS type 1-H</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and n96</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w:t>
            </w:r>
            <w:r>
              <w:tab/>
            </w:r>
            <w:r>
              <w:t>Void.</w:t>
            </w:r>
          </w:p>
        </w:tc>
      </w:tr>
    </w:tbl>
    <w:p/>
    <w:p>
      <w:pPr>
        <w:pStyle w:val="79"/>
      </w:pPr>
    </w:p>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r>
              <w:t>NOTE 5:</w:t>
            </w:r>
            <w:r>
              <w:tab/>
            </w:r>
            <w:r>
              <w:t>These reference measurement channels are not applied for band n46 and n96.</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rPr>
                <w:i/>
                <w:iCs/>
              </w:rPr>
            </w:pPr>
            <w:r>
              <w:rPr>
                <w:i/>
                <w:iCs/>
              </w:rPr>
              <w:t>BS channel bandwidth (MHz)</w:t>
            </w:r>
          </w:p>
        </w:tc>
        <w:tc>
          <w:tcPr>
            <w:tcW w:w="1701" w:type="dxa"/>
            <w:tcBorders>
              <w:bottom w:val="single" w:color="auto" w:sz="4" w:space="0"/>
            </w:tcBorders>
          </w:tcPr>
          <w:p>
            <w:pPr>
              <w:pStyle w:val="70"/>
            </w:pPr>
            <w:r>
              <w:t>Sub-carrier spacing (kHz)</w:t>
            </w:r>
          </w:p>
        </w:tc>
        <w:tc>
          <w:tcPr>
            <w:tcW w:w="3119" w:type="dxa"/>
          </w:tcPr>
          <w:p>
            <w:pPr>
              <w:pStyle w:val="70"/>
            </w:pPr>
            <w:r>
              <w:t>Reference measurement channel</w:t>
            </w:r>
          </w:p>
        </w:tc>
        <w:tc>
          <w:tcPr>
            <w:tcW w:w="2546" w:type="dxa"/>
          </w:tcPr>
          <w:p>
            <w:pPr>
              <w:pStyle w:val="70"/>
            </w:pPr>
            <w:r>
              <w:t>Reference sensitivity power level, P</w:t>
            </w:r>
            <w:r>
              <w:rPr>
                <w:vertAlign w:val="subscript"/>
              </w:rPr>
              <w:t>REFSENS</w:t>
            </w:r>
          </w:p>
          <w:p>
            <w:pPr>
              <w:pStyle w:val="70"/>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0" w:author="ZTE2" w:date="2021-08-06T19:03:59Z">
              <w:r>
                <w:rPr>
                  <w:rFonts w:ascii="Arial" w:hAnsi="Arial" w:cs="Times New Roman"/>
                  <w:sz w:val="18"/>
                  <w:rPrChange w:id="1" w:author="ZTE2" w:date="2021-08-06T19:04:12Z">
                    <w:rPr>
                      <w:rFonts w:cs="Arial"/>
                    </w:rPr>
                  </w:rPrChange>
                </w:rPr>
                <w:t xml:space="preserve">each </w:t>
              </w:r>
            </w:ins>
            <w:ins w:id="2" w:author="ZTE2" w:date="2021-08-06T19:03:59Z">
              <w:r>
                <w:rPr>
                  <w:rFonts w:hint="default" w:ascii="Arial" w:hAnsi="Arial" w:cs="Times New Roman"/>
                  <w:sz w:val="18"/>
                  <w:lang w:val="en-US" w:eastAsia="zh-CN"/>
                  <w:rPrChange w:id="3" w:author="ZTE2" w:date="2021-08-06T19:04:12Z">
                    <w:rPr>
                      <w:rFonts w:hint="eastAsia" w:cs="Arial"/>
                      <w:lang w:val="en-US" w:eastAsia="zh-CN"/>
                    </w:rPr>
                  </w:rPrChange>
                </w:rPr>
                <w:t>interleaved</w:t>
              </w:r>
            </w:ins>
            <w:ins w:id="4" w:author="ZTE2" w:date="2021-08-06T19:03:59Z">
              <w:r>
                <w:rPr>
                  <w:rFonts w:ascii="Arial" w:hAnsi="Arial" w:cs="Times New Roman"/>
                  <w:sz w:val="18"/>
                  <w:rPrChange w:id="5"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6" w:author="ZTE2" w:date="2021-08-06T19:03:59Z">
              <w:r>
                <w:rPr>
                  <w:rFonts w:ascii="Arial" w:hAnsi="Arial"/>
                  <w:sz w:val="18"/>
                </w:rPr>
                <w:delText>each</w:delText>
              </w:r>
            </w:del>
            <w:del w:id="7" w:author="ZTE2" w:date="2021-08-06T19:03:59Z">
              <w:r>
                <w:rPr>
                  <w:rFonts w:hint="eastAsia" w:ascii="Arial" w:hAnsi="Arial"/>
                  <w:sz w:val="18"/>
                </w:rPr>
                <w:delText xml:space="preserve"> single</w:delText>
              </w:r>
            </w:del>
            <w:del w:id="8" w:author="ZTE2" w:date="2021-08-06T19:03:59Z">
              <w:r>
                <w:rPr>
                  <w:rFonts w:ascii="Arial" w:hAnsi="Arial"/>
                  <w:sz w:val="18"/>
                </w:rPr>
                <w:delText xml:space="preserve"> </w:delText>
              </w:r>
            </w:del>
            <w:del w:id="9" w:author="ZTE2" w:date="2021-08-06T19:03:59Z">
              <w:r>
                <w:rPr>
                  <w:rFonts w:hint="eastAsia" w:ascii="Arial" w:hAnsi="Arial"/>
                  <w:sz w:val="18"/>
                </w:rPr>
                <w:delText xml:space="preserve">interlace of FRC </w:delText>
              </w:r>
            </w:del>
            <w:del w:id="10" w:author="ZTE2" w:date="2021-08-06T19:03:59Z">
              <w:r>
                <w:rPr>
                  <w:rFonts w:ascii="Arial" w:hAnsi="Arial"/>
                  <w:sz w:val="18"/>
                </w:rPr>
                <w:delText>G-FR1-</w:delText>
              </w:r>
            </w:del>
            <w:del w:id="11" w:author="ZTE2" w:date="2021-08-06T19:03:59Z">
              <w:r>
                <w:rPr>
                  <w:rFonts w:hint="eastAsia" w:ascii="Arial" w:hAnsi="Arial"/>
                  <w:sz w:val="18"/>
                </w:rPr>
                <w:delText>A1-</w:delText>
              </w:r>
            </w:del>
            <w:del w:id="12" w:author="ZTE2" w:date="2021-08-06T19:03:59Z">
              <w:r>
                <w:rPr>
                  <w:rFonts w:ascii="Arial" w:hAnsi="Arial"/>
                  <w:sz w:val="18"/>
                  <w:lang w:eastAsia="zh-CN"/>
                </w:rPr>
                <w:delText>12</w:delText>
              </w:r>
            </w:del>
            <w:del w:id="13" w:author="ZTE2" w:date="2021-08-06T19:03:59Z">
              <w:r>
                <w:rPr>
                  <w:rFonts w:hint="eastAsia" w:ascii="Arial" w:hAnsi="Arial"/>
                  <w:sz w:val="18"/>
                </w:rPr>
                <w:delText xml:space="preserve"> </w:delText>
              </w:r>
            </w:del>
            <w:del w:id="14" w:author="ZTE2" w:date="2021-08-06T19:03:59Z">
              <w:r>
                <w:rPr>
                  <w:rFonts w:hint="default" w:ascii="Arial" w:hAnsi="Arial"/>
                  <w:sz w:val="18"/>
                  <w:lang w:val="en-US"/>
                </w:rPr>
                <w:delText>and</w:delText>
              </w:r>
            </w:del>
            <w:del w:id="15" w:author="ZTE2" w:date="2021-08-06T19:03:59Z">
              <w:r>
                <w:rPr>
                  <w:rFonts w:hint="eastAsia" w:ascii="Arial" w:hAnsi="Arial"/>
                  <w:sz w:val="18"/>
                </w:rPr>
                <w:delText xml:space="preserve"> </w:delText>
              </w:r>
            </w:del>
            <w:del w:id="16" w:author="ZTE2" w:date="2021-08-06T19:03:59Z">
              <w:r>
                <w:rPr>
                  <w:rFonts w:ascii="Arial" w:hAnsi="Arial"/>
                  <w:sz w:val="18"/>
                </w:rPr>
                <w:delText>G-FR1-</w:delText>
              </w:r>
            </w:del>
            <w:del w:id="17" w:author="ZTE2" w:date="2021-08-06T19:03:59Z">
              <w:r>
                <w:rPr>
                  <w:rFonts w:hint="eastAsia" w:ascii="Arial" w:hAnsi="Arial"/>
                  <w:sz w:val="18"/>
                </w:rPr>
                <w:delText>A1-</w:delText>
              </w:r>
            </w:del>
            <w:del w:id="18" w:author="ZTE2" w:date="2021-08-06T19:03:5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Pr>
        <w:keepNext/>
        <w:keepLines/>
        <w:spacing w:before="60"/>
        <w:jc w:val="center"/>
        <w:rPr>
          <w:rFonts w:ascii="Arial" w:hAnsi="Arial"/>
          <w:b/>
        </w:rPr>
      </w:pPr>
      <w:r>
        <w:rPr>
          <w:rFonts w:ascii="Arial" w:hAnsi="Arial"/>
          <w:b/>
        </w:rPr>
        <w:t>Table 7.2.2-2b: NR Medium Range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19" w:author="ZTE2" w:date="2021-08-06T19:04:29Z">
              <w:r>
                <w:rPr>
                  <w:rFonts w:ascii="Arial" w:hAnsi="Arial" w:cs="Times New Roman"/>
                  <w:sz w:val="18"/>
                </w:rPr>
                <w:t xml:space="preserve">each </w:t>
              </w:r>
            </w:ins>
            <w:ins w:id="20" w:author="ZTE2" w:date="2021-08-06T19:04:29Z">
              <w:r>
                <w:rPr>
                  <w:rFonts w:hint="default" w:ascii="Arial" w:hAnsi="Arial" w:cs="Times New Roman"/>
                  <w:sz w:val="18"/>
                  <w:lang w:val="en-US" w:eastAsia="zh-CN"/>
                </w:rPr>
                <w:t>interleaved</w:t>
              </w:r>
            </w:ins>
            <w:ins w:id="21" w:author="ZTE2" w:date="2021-08-06T19:04:2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22" w:author="ZTE2" w:date="2021-08-06T19:04:29Z">
              <w:r>
                <w:rPr>
                  <w:rFonts w:ascii="Arial" w:hAnsi="Arial"/>
                  <w:sz w:val="18"/>
                </w:rPr>
                <w:delText>each</w:delText>
              </w:r>
            </w:del>
            <w:del w:id="23" w:author="ZTE2" w:date="2021-08-06T19:04:29Z">
              <w:r>
                <w:rPr>
                  <w:rFonts w:hint="eastAsia" w:ascii="Arial" w:hAnsi="Arial"/>
                  <w:sz w:val="18"/>
                </w:rPr>
                <w:delText xml:space="preserve"> single</w:delText>
              </w:r>
            </w:del>
            <w:del w:id="24" w:author="ZTE2" w:date="2021-08-06T19:04:29Z">
              <w:r>
                <w:rPr>
                  <w:rFonts w:ascii="Arial" w:hAnsi="Arial"/>
                  <w:sz w:val="18"/>
                </w:rPr>
                <w:delText xml:space="preserve"> </w:delText>
              </w:r>
            </w:del>
            <w:del w:id="25" w:author="ZTE2" w:date="2021-08-06T19:04:29Z">
              <w:r>
                <w:rPr>
                  <w:rFonts w:hint="eastAsia" w:ascii="Arial" w:hAnsi="Arial"/>
                  <w:sz w:val="18"/>
                </w:rPr>
                <w:delText xml:space="preserve">interlace of FRC </w:delText>
              </w:r>
            </w:del>
            <w:del w:id="26" w:author="ZTE2" w:date="2021-08-06T19:04:29Z">
              <w:r>
                <w:rPr>
                  <w:rFonts w:ascii="Arial" w:hAnsi="Arial"/>
                  <w:sz w:val="18"/>
                </w:rPr>
                <w:delText>G-FR1-</w:delText>
              </w:r>
            </w:del>
            <w:del w:id="27" w:author="ZTE2" w:date="2021-08-06T19:04:29Z">
              <w:r>
                <w:rPr>
                  <w:rFonts w:hint="eastAsia" w:ascii="Arial" w:hAnsi="Arial"/>
                  <w:sz w:val="18"/>
                </w:rPr>
                <w:delText>A1-</w:delText>
              </w:r>
            </w:del>
            <w:del w:id="28" w:author="ZTE2" w:date="2021-08-06T19:04:29Z">
              <w:r>
                <w:rPr>
                  <w:rFonts w:ascii="Arial" w:hAnsi="Arial"/>
                  <w:sz w:val="18"/>
                  <w:lang w:eastAsia="zh-CN"/>
                </w:rPr>
                <w:delText>14</w:delText>
              </w:r>
            </w:del>
            <w:del w:id="29" w:author="ZTE2" w:date="2021-08-06T19:04:29Z">
              <w:r>
                <w:rPr>
                  <w:rFonts w:hint="eastAsia" w:ascii="Arial" w:hAnsi="Arial"/>
                  <w:sz w:val="18"/>
                </w:rPr>
                <w:delText xml:space="preserve"> and </w:delText>
              </w:r>
            </w:del>
            <w:del w:id="30" w:author="ZTE2" w:date="2021-08-06T19:04:29Z">
              <w:r>
                <w:rPr>
                  <w:rFonts w:ascii="Arial" w:hAnsi="Arial"/>
                  <w:sz w:val="18"/>
                </w:rPr>
                <w:delText>G-FR1-</w:delText>
              </w:r>
            </w:del>
            <w:del w:id="31" w:author="ZTE2" w:date="2021-08-06T19:04:29Z">
              <w:r>
                <w:rPr>
                  <w:rFonts w:hint="eastAsia" w:ascii="Arial" w:hAnsi="Arial"/>
                  <w:sz w:val="18"/>
                </w:rPr>
                <w:delText>A1-</w:delText>
              </w:r>
            </w:del>
            <w:del w:id="32" w:author="ZTE2" w:date="2021-08-06T19:04:2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 and n96.</w:t>
            </w:r>
          </w:p>
        </w:tc>
      </w:tr>
    </w:tbl>
    <w:p/>
    <w:p>
      <w:pPr>
        <w:pStyle w:val="79"/>
      </w:pPr>
      <w:bookmarkStart w:id="45" w:name="_Toc29811739"/>
      <w:bookmarkStart w:id="46" w:name="_Toc45893511"/>
      <w:bookmarkStart w:id="47" w:name="_Toc37267596"/>
      <w:bookmarkStart w:id="48" w:name="_Toc44712198"/>
      <w:bookmarkStart w:id="49" w:name="_Toc21127530"/>
      <w:bookmarkStart w:id="50" w:name="_Toc37260208"/>
      <w:bookmarkStart w:id="51" w:name="_Toc36817291"/>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10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G-FR1-A1-1</w:t>
            </w:r>
            <w:r>
              <w:rPr>
                <w:rFonts w:cs="Arial"/>
                <w:lang w:val="en-US" w:eastAsia="zh-CN"/>
              </w:rPr>
              <w:t>2 (NOTE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bottom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vAlign w:val="bottom"/>
          </w:tcPr>
          <w:p>
            <w:pPr>
              <w:pStyle w:val="71"/>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33" w:author="ZTE2" w:date="2021-08-06T19:04:41Z">
              <w:r>
                <w:rPr>
                  <w:rFonts w:ascii="Arial" w:hAnsi="Arial" w:cs="Times New Roman"/>
                  <w:sz w:val="18"/>
                </w:rPr>
                <w:t xml:space="preserve">each </w:t>
              </w:r>
            </w:ins>
            <w:ins w:id="34" w:author="ZTE2" w:date="2021-08-06T19:04:41Z">
              <w:r>
                <w:rPr>
                  <w:rFonts w:hint="default" w:ascii="Arial" w:hAnsi="Arial" w:cs="Times New Roman"/>
                  <w:sz w:val="18"/>
                  <w:lang w:val="en-US" w:eastAsia="zh-CN"/>
                </w:rPr>
                <w:t>interleaved</w:t>
              </w:r>
            </w:ins>
            <w:ins w:id="35" w:author="ZTE2" w:date="2021-08-06T19:04:41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36" w:author="ZTE2" w:date="2021-08-06T19:04:41Z">
              <w:r>
                <w:rPr/>
                <w:delText>each</w:delText>
              </w:r>
            </w:del>
            <w:del w:id="37" w:author="ZTE2" w:date="2021-08-06T19:04:41Z">
              <w:r>
                <w:rPr>
                  <w:rFonts w:hint="eastAsia"/>
                </w:rPr>
                <w:delText xml:space="preserve"> single</w:delText>
              </w:r>
            </w:del>
            <w:del w:id="38" w:author="ZTE2" w:date="2021-08-06T19:04:41Z">
              <w:r>
                <w:rPr/>
                <w:delText xml:space="preserve"> </w:delText>
              </w:r>
            </w:del>
            <w:del w:id="39" w:author="ZTE2" w:date="2021-08-06T19:04:41Z">
              <w:r>
                <w:rPr>
                  <w:rFonts w:hint="eastAsia"/>
                </w:rPr>
                <w:delText xml:space="preserve">interlace of FRC </w:delText>
              </w:r>
            </w:del>
            <w:del w:id="40" w:author="ZTE2" w:date="2021-08-06T19:04:41Z">
              <w:r>
                <w:rPr/>
                <w:delText>G-FR1-</w:delText>
              </w:r>
            </w:del>
            <w:del w:id="41" w:author="ZTE2" w:date="2021-08-06T19:04:41Z">
              <w:r>
                <w:rPr>
                  <w:rFonts w:hint="eastAsia"/>
                </w:rPr>
                <w:delText>A1-</w:delText>
              </w:r>
            </w:del>
            <w:del w:id="42" w:author="ZTE2" w:date="2021-08-06T19:04:41Z">
              <w:r>
                <w:rPr>
                  <w:lang w:eastAsia="zh-CN"/>
                </w:rPr>
                <w:delText>12</w:delText>
              </w:r>
            </w:del>
            <w:del w:id="43" w:author="ZTE2" w:date="2021-08-06T19:04:41Z">
              <w:r>
                <w:rPr>
                  <w:rFonts w:hint="eastAsia"/>
                </w:rPr>
                <w:delText xml:space="preserve"> and </w:delText>
              </w:r>
            </w:del>
            <w:del w:id="44" w:author="ZTE2" w:date="2021-08-06T19:04:41Z">
              <w:r>
                <w:rPr/>
                <w:delText>G-FR1-</w:delText>
              </w:r>
            </w:del>
            <w:del w:id="45" w:author="ZTE2" w:date="2021-08-06T19:04:41Z">
              <w:r>
                <w:rPr>
                  <w:rFonts w:hint="eastAsia"/>
                </w:rPr>
                <w:delText>A1-</w:delText>
              </w:r>
            </w:del>
            <w:del w:id="46" w:author="ZTE2" w:date="2021-08-06T19:04:41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7.2.2-3b: NR Local Area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71"/>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71"/>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tcPr>
          <w:p>
            <w:pPr>
              <w:pStyle w:val="71"/>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47" w:author="ZTE2" w:date="2021-08-06T19:04:49Z">
              <w:r>
                <w:rPr>
                  <w:rFonts w:ascii="Arial" w:hAnsi="Arial" w:cs="Times New Roman"/>
                  <w:sz w:val="18"/>
                </w:rPr>
                <w:t xml:space="preserve">each </w:t>
              </w:r>
            </w:ins>
            <w:ins w:id="48" w:author="ZTE2" w:date="2021-08-06T19:04:49Z">
              <w:r>
                <w:rPr>
                  <w:rFonts w:hint="default" w:ascii="Arial" w:hAnsi="Arial" w:cs="Times New Roman"/>
                  <w:sz w:val="18"/>
                  <w:lang w:val="en-US" w:eastAsia="zh-CN"/>
                </w:rPr>
                <w:t>interleaved</w:t>
              </w:r>
            </w:ins>
            <w:ins w:id="49" w:author="ZTE2" w:date="2021-08-06T19:04:4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50" w:author="ZTE2" w:date="2021-08-06T19:04:49Z">
              <w:r>
                <w:rPr/>
                <w:delText>each</w:delText>
              </w:r>
            </w:del>
            <w:del w:id="51" w:author="ZTE2" w:date="2021-08-06T19:04:49Z">
              <w:r>
                <w:rPr>
                  <w:rFonts w:hint="eastAsia"/>
                </w:rPr>
                <w:delText xml:space="preserve"> single</w:delText>
              </w:r>
            </w:del>
            <w:del w:id="52" w:author="ZTE2" w:date="2021-08-06T19:04:49Z">
              <w:r>
                <w:rPr/>
                <w:delText xml:space="preserve"> </w:delText>
              </w:r>
            </w:del>
            <w:del w:id="53" w:author="ZTE2" w:date="2021-08-06T19:04:49Z">
              <w:r>
                <w:rPr>
                  <w:rFonts w:hint="eastAsia"/>
                </w:rPr>
                <w:delText xml:space="preserve">interlace of FRC </w:delText>
              </w:r>
            </w:del>
            <w:del w:id="54" w:author="ZTE2" w:date="2021-08-06T19:04:49Z">
              <w:r>
                <w:rPr/>
                <w:delText>G-FR1-</w:delText>
              </w:r>
            </w:del>
            <w:del w:id="55" w:author="ZTE2" w:date="2021-08-06T19:04:49Z">
              <w:r>
                <w:rPr>
                  <w:rFonts w:hint="eastAsia"/>
                </w:rPr>
                <w:delText>A1-</w:delText>
              </w:r>
            </w:del>
            <w:del w:id="56" w:author="ZTE2" w:date="2021-08-06T19:04:49Z">
              <w:r>
                <w:rPr/>
                <w:delText>12</w:delText>
              </w:r>
            </w:del>
            <w:del w:id="57" w:author="ZTE2" w:date="2021-08-06T19:04:49Z">
              <w:r>
                <w:rPr>
                  <w:rFonts w:hint="eastAsia"/>
                </w:rPr>
                <w:delText xml:space="preserve"> and </w:delText>
              </w:r>
            </w:del>
            <w:del w:id="58" w:author="ZTE2" w:date="2021-08-06T19:04:49Z">
              <w:r>
                <w:rPr/>
                <w:delText>G-FR1-</w:delText>
              </w:r>
            </w:del>
            <w:del w:id="59" w:author="ZTE2" w:date="2021-08-06T19:04:49Z">
              <w:r>
                <w:rPr>
                  <w:rFonts w:hint="eastAsia"/>
                </w:rPr>
                <w:delText>A1-</w:delText>
              </w:r>
            </w:del>
            <w:del w:id="60" w:author="ZTE2" w:date="2021-08-06T19:04:49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3"/>
      </w:pPr>
      <w:bookmarkStart w:id="52" w:name="_Toc61177923"/>
      <w:bookmarkStart w:id="53" w:name="_Toc74669899"/>
      <w:bookmarkStart w:id="54" w:name="_Toc76543547"/>
      <w:bookmarkStart w:id="55" w:name="_Toc61178395"/>
      <w:bookmarkStart w:id="56" w:name="_Toc67916462"/>
      <w:bookmarkStart w:id="57" w:name="_Toc53178684"/>
      <w:bookmarkStart w:id="58" w:name="_Toc53178233"/>
      <w:r>
        <w:t>7.3</w:t>
      </w:r>
      <w:r>
        <w:tab/>
      </w:r>
      <w:r>
        <w:t>Dynamic range</w:t>
      </w:r>
      <w:bookmarkEnd w:id="45"/>
      <w:bookmarkEnd w:id="46"/>
      <w:bookmarkEnd w:id="47"/>
      <w:bookmarkEnd w:id="48"/>
      <w:bookmarkEnd w:id="49"/>
      <w:bookmarkEnd w:id="50"/>
      <w:bookmarkEnd w:id="51"/>
      <w:bookmarkEnd w:id="52"/>
      <w:bookmarkEnd w:id="53"/>
      <w:bookmarkEnd w:id="54"/>
      <w:bookmarkEnd w:id="55"/>
      <w:bookmarkEnd w:id="56"/>
      <w:bookmarkEnd w:id="57"/>
      <w:bookmarkEnd w:id="58"/>
    </w:p>
    <w:p>
      <w:pPr>
        <w:pStyle w:val="4"/>
      </w:pPr>
      <w:bookmarkStart w:id="59" w:name="_Toc21127531"/>
      <w:bookmarkStart w:id="60" w:name="_Toc29811740"/>
      <w:bookmarkStart w:id="61" w:name="_Toc61177924"/>
      <w:bookmarkStart w:id="62" w:name="_Toc37267597"/>
      <w:bookmarkStart w:id="63" w:name="_Toc53178685"/>
      <w:bookmarkStart w:id="64" w:name="_Toc67916463"/>
      <w:bookmarkStart w:id="65" w:name="_Toc37260209"/>
      <w:bookmarkStart w:id="66" w:name="_Toc74669900"/>
      <w:bookmarkStart w:id="67" w:name="_Toc53178234"/>
      <w:bookmarkStart w:id="68" w:name="_Toc61178396"/>
      <w:bookmarkStart w:id="69" w:name="_Toc76543548"/>
      <w:bookmarkStart w:id="70" w:name="_Toc45893512"/>
      <w:bookmarkStart w:id="71" w:name="_Toc44712199"/>
      <w:bookmarkStart w:id="72" w:name="_Toc36817292"/>
      <w:r>
        <w:t>7.3.1</w:t>
      </w:r>
      <w:r>
        <w:tab/>
      </w:r>
      <w:r>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p>
    <w:p>
      <w:r>
        <w:t xml:space="preserve">The dynamic range is specified as a measure of the capability of the receiver to receive a wanted signal in the presence of an interfering signal </w:t>
      </w:r>
      <w:bookmarkStart w:id="73"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73"/>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74" w:name="_Toc21127532"/>
      <w:bookmarkStart w:id="75" w:name="_Toc45893513"/>
      <w:bookmarkStart w:id="76" w:name="_Toc37260210"/>
      <w:bookmarkStart w:id="77" w:name="_Toc53178686"/>
      <w:bookmarkStart w:id="78" w:name="_Toc36817293"/>
      <w:bookmarkStart w:id="79" w:name="_Toc44712200"/>
      <w:bookmarkStart w:id="80" w:name="_Toc61178397"/>
      <w:bookmarkStart w:id="81" w:name="_Toc53178235"/>
      <w:bookmarkStart w:id="82" w:name="_Toc67916464"/>
      <w:bookmarkStart w:id="83" w:name="_Toc74669901"/>
      <w:bookmarkStart w:id="84" w:name="_Toc29811741"/>
      <w:bookmarkStart w:id="85" w:name="_Toc76543549"/>
      <w:bookmarkStart w:id="86" w:name="_Toc61177925"/>
      <w:bookmarkStart w:id="87" w:name="_Toc37267598"/>
      <w:r>
        <w:t>7.3.2</w:t>
      </w:r>
      <w:r>
        <w:tab/>
      </w:r>
      <w:r>
        <w:t xml:space="preserve">Minimum requirement for </w:t>
      </w:r>
      <w:r>
        <w:rPr>
          <w:i/>
        </w:rPr>
        <w:t>BS type 1-C</w:t>
      </w:r>
      <w:r>
        <w:t xml:space="preserve"> and </w:t>
      </w:r>
      <w:r>
        <w:rPr>
          <w:i/>
        </w:rPr>
        <w:t>BS type 1-H</w:t>
      </w:r>
      <w:bookmarkEnd w:id="74"/>
      <w:bookmarkEnd w:id="75"/>
      <w:bookmarkEnd w:id="76"/>
      <w:bookmarkEnd w:id="77"/>
      <w:bookmarkEnd w:id="78"/>
      <w:bookmarkEnd w:id="79"/>
      <w:bookmarkEnd w:id="80"/>
      <w:bookmarkEnd w:id="81"/>
      <w:bookmarkEnd w:id="82"/>
      <w:bookmarkEnd w:id="83"/>
      <w:bookmarkEnd w:id="84"/>
      <w:bookmarkEnd w:id="85"/>
      <w:bookmarkEnd w:id="86"/>
      <w:bookmarkEnd w:id="87"/>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rFonts w:cs="Arial"/>
                <w:lang w:val="en-US" w:eastAsia="zh-CN"/>
              </w:rPr>
              <w:t>G-FR1-A2-6</w:t>
            </w:r>
          </w:p>
        </w:tc>
        <w:tc>
          <w:tcPr>
            <w:tcW w:w="1418" w:type="dxa"/>
            <w:tcBorders>
              <w:top w:val="single" w:color="auto" w:sz="4" w:space="0"/>
              <w:bottom w:val="single" w:color="auto" w:sz="4" w:space="0"/>
            </w:tcBorders>
            <w:vAlign w:val="center"/>
          </w:tcPr>
          <w:p>
            <w:pPr>
              <w:pStyle w:val="71"/>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This requirement shall be met for each </w:t>
            </w:r>
            <w:ins w:id="61" w:author="ZTE2" w:date="2021-08-06T19:01:05Z">
              <w:r>
                <w:rPr>
                  <w:rFonts w:hint="eastAsia" w:cs="Arial"/>
                  <w:lang w:val="en-US" w:eastAsia="zh-CN"/>
                </w:rPr>
                <w:t>interleaved</w:t>
              </w:r>
            </w:ins>
            <w:del w:id="62" w:author="ZTE2" w:date="2021-08-06T19:01:05Z">
              <w:r>
                <w:rPr/>
                <w:delText>consecutive</w:delText>
              </w:r>
            </w:del>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keepNext/>
        <w:keepLines/>
        <w:spacing w:before="60"/>
        <w:jc w:val="center"/>
        <w:rPr>
          <w:rFonts w:ascii="Arial" w:hAnsi="Arial"/>
          <w:b/>
        </w:rPr>
      </w:pPr>
      <w:r>
        <w:rPr>
          <w:rFonts w:ascii="Arial" w:hAnsi="Arial"/>
          <w:b/>
        </w:rPr>
        <w:t>Table 7.3.2-2c: Medium Range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w:t>
            </w:r>
            <w:ins w:id="63" w:author="ZTE2" w:date="2021-08-06T19:00:54Z">
              <w:r>
                <w:rPr>
                  <w:rFonts w:hint="eastAsia" w:ascii="Arial" w:hAnsi="Arial" w:cs="Arial"/>
                  <w:sz w:val="18"/>
                  <w:lang w:val="en-US" w:eastAsia="zh-CN"/>
                  <w:rPrChange w:id="64" w:author="ZTE2" w:date="2021-08-06T19:01:43Z">
                    <w:rPr>
                      <w:rFonts w:hint="eastAsia" w:cs="Arial"/>
                      <w:lang w:val="en-US" w:eastAsia="zh-CN"/>
                    </w:rPr>
                  </w:rPrChange>
                </w:rPr>
                <w:t>interleaved</w:t>
              </w:r>
            </w:ins>
            <w:del w:id="65" w:author="ZTE2" w:date="2021-08-06T19:00:54Z">
              <w:r>
                <w:rPr>
                  <w:rFonts w:hint="eastAsia" w:ascii="Arial" w:hAnsi="Arial" w:cs="Arial"/>
                  <w:sz w:val="18"/>
                  <w:lang w:val="en-US" w:eastAsia="zh-CN"/>
                  <w:rPrChange w:id="66" w:author="ZTE2" w:date="2021-08-06T19:01:43Z">
                    <w:rPr>
                      <w:rFonts w:ascii="Arial" w:hAnsi="Arial"/>
                      <w:sz w:val="18"/>
                    </w:rPr>
                  </w:rPrChange>
                </w:rPr>
                <w:delText>c</w:delText>
              </w:r>
            </w:del>
            <w:del w:id="67" w:author="ZTE2" w:date="2021-08-06T19:00:54Z">
              <w:r>
                <w:rPr>
                  <w:rFonts w:ascii="Arial" w:hAnsi="Arial"/>
                  <w:sz w:val="18"/>
                </w:rPr>
                <w:delText>onsecutive</w:delText>
              </w:r>
            </w:del>
            <w:r>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88" w:name="_Toc37267599"/>
      <w:bookmarkStart w:id="89" w:name="_Toc36817294"/>
      <w:bookmarkStart w:id="90" w:name="_Toc29811742"/>
      <w:bookmarkStart w:id="91" w:name="_Toc37260211"/>
      <w:bookmarkStart w:id="92" w:name="_Toc45893514"/>
      <w:bookmarkStart w:id="93" w:name="_Toc44712201"/>
      <w:bookmarkStart w:id="94" w:name="_Toc21127533"/>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lang w:val="en-US" w:eastAsia="zh-CN"/>
              </w:rPr>
              <w:t>-67.6</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-66.8</w:t>
            </w:r>
          </w:p>
        </w:tc>
        <w:tc>
          <w:tcPr>
            <w:tcW w:w="1559" w:type="dxa"/>
            <w:tcBorders>
              <w:bottom w:val="nil"/>
            </w:tcBorders>
            <w:vAlign w:val="center"/>
          </w:tcPr>
          <w:p>
            <w:pPr>
              <w:pStyle w:val="71"/>
            </w:pPr>
            <w:r>
              <w:rPr>
                <w:rFonts w:hint="eastAsia" w:cs="Arial"/>
                <w:lang w:val="en-US" w:eastAsia="zh-CN"/>
              </w:rPr>
              <w:t xml:space="preserve">-68.2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-63.8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-58.9</w:t>
            </w:r>
          </w:p>
        </w:tc>
        <w:tc>
          <w:tcPr>
            <w:tcW w:w="1559" w:type="dxa"/>
            <w:tcBorders>
              <w:bottom w:val="single" w:color="auto" w:sz="4" w:space="0"/>
            </w:tcBorders>
            <w:vAlign w:val="center"/>
          </w:tcPr>
          <w:p>
            <w:pPr>
              <w:pStyle w:val="71"/>
            </w:pPr>
            <w:r>
              <w:rPr>
                <w:rFonts w:hint="eastAsia" w:cs="Arial"/>
                <w:lang w:val="en-US" w:eastAsia="zh-CN"/>
              </w:rPr>
              <w:t xml:space="preserve">-63.3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single" w:color="auto" w:sz="4" w:space="0"/>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-62.1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-56.8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ins w:id="68" w:author="ZTE2" w:date="2021-08-06T18:50:40Z">
              <w:r>
                <w:rPr>
                  <w:rFonts w:cs="Arial"/>
                  <w:lang w:eastAsia="ko-KR"/>
                </w:rPr>
                <w:t xml:space="preserve">, except for one instance that might overlap one other instance to cover the full </w:t>
              </w:r>
            </w:ins>
            <w:ins w:id="69" w:author="ZTE2" w:date="2021-08-06T18:50:40Z">
              <w:r>
                <w:rPr>
                  <w:rFonts w:cs="Arial"/>
                  <w:i/>
                  <w:lang w:eastAsia="ko-KR"/>
                </w:rPr>
                <w:t>BS channel bandwidth</w:t>
              </w:r>
            </w:ins>
            <w:r>
              <w:rPr>
                <w:rFonts w:cs="Arial"/>
                <w:lang w:eastAsia="ko-KR"/>
              </w:rPr>
              <w:t>.</w:t>
            </w:r>
          </w:p>
        </w:tc>
      </w:tr>
    </w:tbl>
    <w:p/>
    <w:p>
      <w:pPr>
        <w:pStyle w:val="79"/>
      </w:pPr>
      <w:r>
        <w:t>Table 7.3.2-3c: Local area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-62.8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lang w:val="en-US" w:eastAsia="zh-CN"/>
              </w:rPr>
              <w:t>60</w:t>
            </w:r>
          </w:p>
        </w:tc>
        <w:tc>
          <w:tcPr>
            <w:tcW w:w="1417" w:type="dxa"/>
            <w:vAlign w:val="center"/>
          </w:tcPr>
          <w:p>
            <w:pPr>
              <w:pStyle w:val="71"/>
              <w:rPr>
                <w:rFonts w:cs="Arial"/>
                <w:lang w:eastAsia="zh-CN"/>
              </w:rPr>
            </w:pPr>
            <w:r>
              <w:rPr>
                <w:lang w:val="en-US" w:eastAsia="zh-CN"/>
              </w:rPr>
              <w:t>G-FR1-A2-6</w:t>
            </w:r>
          </w:p>
        </w:tc>
        <w:tc>
          <w:tcPr>
            <w:tcW w:w="1418" w:type="dxa"/>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-57.9</w:t>
            </w:r>
          </w:p>
        </w:tc>
        <w:tc>
          <w:tcPr>
            <w:tcW w:w="1559" w:type="dxa"/>
            <w:tcBorders>
              <w:bottom w:val="nil"/>
            </w:tcBorders>
            <w:vAlign w:val="center"/>
          </w:tcPr>
          <w:p>
            <w:pPr>
              <w:pStyle w:val="71"/>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nil"/>
            </w:tcBorders>
            <w:vAlign w:val="center"/>
          </w:tcPr>
          <w:p>
            <w:pPr>
              <w:pStyle w:val="71"/>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ins w:id="70" w:author="ZTE2" w:date="2021-08-06T18:50:53Z">
              <w:r>
                <w:rPr>
                  <w:rFonts w:cs="Arial"/>
                  <w:lang w:eastAsia="ko-KR"/>
                </w:rPr>
                <w:t xml:space="preserve">, except for one instance that might overlap one other instance to cover the full </w:t>
              </w:r>
            </w:ins>
            <w:ins w:id="71" w:author="ZTE2" w:date="2021-08-06T18:50:53Z">
              <w:r>
                <w:rPr>
                  <w:rFonts w:cs="Arial"/>
                  <w:i/>
                  <w:lang w:eastAsia="ko-KR"/>
                </w:rPr>
                <w:t>BS channel bandwidth</w:t>
              </w:r>
            </w:ins>
            <w:r>
              <w:rPr>
                <w:rFonts w:cs="Arial"/>
                <w:lang w:eastAsia="ko-KR"/>
              </w:rPr>
              <w:t>.</w:t>
            </w:r>
          </w:p>
        </w:tc>
      </w:tr>
      <w:bookmarkEnd w:id="88"/>
      <w:bookmarkEnd w:id="89"/>
      <w:bookmarkEnd w:id="90"/>
      <w:bookmarkEnd w:id="91"/>
      <w:bookmarkEnd w:id="92"/>
      <w:bookmarkEnd w:id="93"/>
      <w:bookmarkEnd w:id="94"/>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B0793"/>
    <w:multiLevelType w:val="singleLevel"/>
    <w:tmpl w:val="EB6B0793"/>
    <w:lvl w:ilvl="0" w:tentative="0">
      <w:start w:val="1"/>
      <w:numFmt w:val="decimal"/>
      <w:suff w:val="space"/>
      <w:lvlText w:val="%1)"/>
      <w:lvlJc w:val="left"/>
    </w:lvl>
  </w:abstractNum>
  <w:abstractNum w:abstractNumId="1">
    <w:nsid w:val="2B2391AB"/>
    <w:multiLevelType w:val="singleLevel"/>
    <w:tmpl w:val="2B2391AB"/>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A21AD"/>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234F4"/>
    <w:rsid w:val="002257C1"/>
    <w:rsid w:val="002317EA"/>
    <w:rsid w:val="00232087"/>
    <w:rsid w:val="002347A2"/>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62E02"/>
    <w:rsid w:val="00465423"/>
    <w:rsid w:val="00465515"/>
    <w:rsid w:val="00471BEC"/>
    <w:rsid w:val="00473F74"/>
    <w:rsid w:val="00474505"/>
    <w:rsid w:val="004817D7"/>
    <w:rsid w:val="00484775"/>
    <w:rsid w:val="00485D97"/>
    <w:rsid w:val="004910A4"/>
    <w:rsid w:val="004954C9"/>
    <w:rsid w:val="004A45EB"/>
    <w:rsid w:val="004B5B43"/>
    <w:rsid w:val="004C2F96"/>
    <w:rsid w:val="004D3578"/>
    <w:rsid w:val="004E00CA"/>
    <w:rsid w:val="004E213A"/>
    <w:rsid w:val="004E3BE0"/>
    <w:rsid w:val="004E7F2A"/>
    <w:rsid w:val="004F0048"/>
    <w:rsid w:val="004F0988"/>
    <w:rsid w:val="004F0DD2"/>
    <w:rsid w:val="004F3340"/>
    <w:rsid w:val="004F637D"/>
    <w:rsid w:val="00512CFC"/>
    <w:rsid w:val="00512EB1"/>
    <w:rsid w:val="0052065C"/>
    <w:rsid w:val="005211A8"/>
    <w:rsid w:val="0053388B"/>
    <w:rsid w:val="00535773"/>
    <w:rsid w:val="00536BBD"/>
    <w:rsid w:val="00543E6C"/>
    <w:rsid w:val="00560A26"/>
    <w:rsid w:val="00565087"/>
    <w:rsid w:val="00573A4A"/>
    <w:rsid w:val="00576434"/>
    <w:rsid w:val="00576984"/>
    <w:rsid w:val="00577190"/>
    <w:rsid w:val="005823B2"/>
    <w:rsid w:val="00587439"/>
    <w:rsid w:val="00597B11"/>
    <w:rsid w:val="005A0D16"/>
    <w:rsid w:val="005A398C"/>
    <w:rsid w:val="005B443B"/>
    <w:rsid w:val="005C2309"/>
    <w:rsid w:val="005C4B98"/>
    <w:rsid w:val="005D2E01"/>
    <w:rsid w:val="005D7526"/>
    <w:rsid w:val="005E2985"/>
    <w:rsid w:val="005E4BB2"/>
    <w:rsid w:val="005E659B"/>
    <w:rsid w:val="00602004"/>
    <w:rsid w:val="00602AEA"/>
    <w:rsid w:val="006113F8"/>
    <w:rsid w:val="00614FDF"/>
    <w:rsid w:val="006175DD"/>
    <w:rsid w:val="00620615"/>
    <w:rsid w:val="00630368"/>
    <w:rsid w:val="00632CC8"/>
    <w:rsid w:val="00633162"/>
    <w:rsid w:val="006333E1"/>
    <w:rsid w:val="00633774"/>
    <w:rsid w:val="0063543D"/>
    <w:rsid w:val="0064469D"/>
    <w:rsid w:val="00647114"/>
    <w:rsid w:val="00661B53"/>
    <w:rsid w:val="006877C8"/>
    <w:rsid w:val="006940A5"/>
    <w:rsid w:val="006A323F"/>
    <w:rsid w:val="006B30D0"/>
    <w:rsid w:val="006B51D3"/>
    <w:rsid w:val="006B7204"/>
    <w:rsid w:val="006C3D95"/>
    <w:rsid w:val="006C528D"/>
    <w:rsid w:val="006E58DF"/>
    <w:rsid w:val="006E5C86"/>
    <w:rsid w:val="006E7C59"/>
    <w:rsid w:val="006F75B3"/>
    <w:rsid w:val="00701116"/>
    <w:rsid w:val="00704B5C"/>
    <w:rsid w:val="0070518E"/>
    <w:rsid w:val="0070625F"/>
    <w:rsid w:val="00710DD2"/>
    <w:rsid w:val="0071365F"/>
    <w:rsid w:val="00713C44"/>
    <w:rsid w:val="00714926"/>
    <w:rsid w:val="0072598B"/>
    <w:rsid w:val="00734A5B"/>
    <w:rsid w:val="0074026F"/>
    <w:rsid w:val="007420F6"/>
    <w:rsid w:val="007429F6"/>
    <w:rsid w:val="00744E76"/>
    <w:rsid w:val="007569DA"/>
    <w:rsid w:val="00760F8A"/>
    <w:rsid w:val="007627F8"/>
    <w:rsid w:val="00767B00"/>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10872"/>
    <w:rsid w:val="0081568E"/>
    <w:rsid w:val="00830747"/>
    <w:rsid w:val="008307D3"/>
    <w:rsid w:val="0083781E"/>
    <w:rsid w:val="00841D87"/>
    <w:rsid w:val="0084721D"/>
    <w:rsid w:val="008627EC"/>
    <w:rsid w:val="00864A16"/>
    <w:rsid w:val="008768CA"/>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2BA1"/>
    <w:rsid w:val="00A93ADB"/>
    <w:rsid w:val="00A9543A"/>
    <w:rsid w:val="00AA26A6"/>
    <w:rsid w:val="00AA79F1"/>
    <w:rsid w:val="00AB08F1"/>
    <w:rsid w:val="00AB0A9E"/>
    <w:rsid w:val="00AC4CB0"/>
    <w:rsid w:val="00AC6BC6"/>
    <w:rsid w:val="00AE65E2"/>
    <w:rsid w:val="00AF0326"/>
    <w:rsid w:val="00AF29E0"/>
    <w:rsid w:val="00B100B1"/>
    <w:rsid w:val="00B115E0"/>
    <w:rsid w:val="00B13841"/>
    <w:rsid w:val="00B15449"/>
    <w:rsid w:val="00B31A9F"/>
    <w:rsid w:val="00B32258"/>
    <w:rsid w:val="00B52A94"/>
    <w:rsid w:val="00B57E2B"/>
    <w:rsid w:val="00B6478F"/>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628A"/>
    <w:rsid w:val="00D0182E"/>
    <w:rsid w:val="00D07356"/>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C0DF0"/>
    <w:rsid w:val="00EC4A25"/>
    <w:rsid w:val="00ED5084"/>
    <w:rsid w:val="00EE002C"/>
    <w:rsid w:val="00EE4643"/>
    <w:rsid w:val="00EF32FE"/>
    <w:rsid w:val="00F025A2"/>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F02F6"/>
    <w:rsid w:val="00FF2D21"/>
    <w:rsid w:val="00FF6648"/>
    <w:rsid w:val="04F53F9E"/>
    <w:rsid w:val="065514CA"/>
    <w:rsid w:val="0A4671F6"/>
    <w:rsid w:val="0AC113D8"/>
    <w:rsid w:val="0CED7D87"/>
    <w:rsid w:val="0FAE2058"/>
    <w:rsid w:val="10120D8C"/>
    <w:rsid w:val="13127D53"/>
    <w:rsid w:val="13D461A6"/>
    <w:rsid w:val="19844BA8"/>
    <w:rsid w:val="1AAD11E1"/>
    <w:rsid w:val="1C023501"/>
    <w:rsid w:val="21040D70"/>
    <w:rsid w:val="22AF0577"/>
    <w:rsid w:val="25C2150E"/>
    <w:rsid w:val="26291418"/>
    <w:rsid w:val="2D2F2E19"/>
    <w:rsid w:val="2D546E50"/>
    <w:rsid w:val="2D877192"/>
    <w:rsid w:val="2DA40DFD"/>
    <w:rsid w:val="2E4A208C"/>
    <w:rsid w:val="31B278B4"/>
    <w:rsid w:val="32125DAB"/>
    <w:rsid w:val="34E5441F"/>
    <w:rsid w:val="35224892"/>
    <w:rsid w:val="35AB0EEC"/>
    <w:rsid w:val="36A840DA"/>
    <w:rsid w:val="37663E15"/>
    <w:rsid w:val="3D6E2985"/>
    <w:rsid w:val="3EDF7132"/>
    <w:rsid w:val="41DD1AF7"/>
    <w:rsid w:val="4314039E"/>
    <w:rsid w:val="4535321E"/>
    <w:rsid w:val="464019AE"/>
    <w:rsid w:val="47FA38A4"/>
    <w:rsid w:val="49BF4479"/>
    <w:rsid w:val="4DF53E9D"/>
    <w:rsid w:val="546074E7"/>
    <w:rsid w:val="5D9179FE"/>
    <w:rsid w:val="5F0435E3"/>
    <w:rsid w:val="5FF65B4E"/>
    <w:rsid w:val="611F137C"/>
    <w:rsid w:val="626B5E0B"/>
    <w:rsid w:val="63EE1B99"/>
    <w:rsid w:val="64D83622"/>
    <w:rsid w:val="64E84102"/>
    <w:rsid w:val="67250774"/>
    <w:rsid w:val="6C6A52D0"/>
    <w:rsid w:val="6D04568F"/>
    <w:rsid w:val="6D742DD3"/>
    <w:rsid w:val="76247861"/>
    <w:rsid w:val="772275A2"/>
    <w:rsid w:val="786563EA"/>
    <w:rsid w:val="79413934"/>
    <w:rsid w:val="7A583DD4"/>
    <w:rsid w:val="7AE66543"/>
    <w:rsid w:val="7D751924"/>
    <w:rsid w:val="7E477F6D"/>
    <w:rsid w:val="7F216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99"/>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网格型1"/>
    <w:basedOn w:val="51"/>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314</Pages>
  <Words>103535</Words>
  <Characters>590154</Characters>
  <Lines>4917</Lines>
  <Paragraphs>1384</Paragraphs>
  <TotalTime>3</TotalTime>
  <ScaleCrop>false</ScaleCrop>
  <LinksUpToDate>false</LinksUpToDate>
  <CharactersWithSpaces>692305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2021-04-07T19:06:00Z</dcterms:created>
  <dc:creator>MCC Support</dc:creator>
  <cp:keywords>&lt;keyword[, keyword, ]&gt;</cp:keywords>
  <cp:lastModifiedBy>ZTE2</cp:lastModifiedBy>
  <cp:lastPrinted>2019-02-25T13:05:00Z</cp:lastPrinted>
  <dcterms:modified xsi:type="dcterms:W3CDTF">2021-08-06T13:36:35Z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